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58278B05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60DF3">
        <w:rPr>
          <w:rFonts w:ascii="Arial" w:hAnsi="Arial" w:cs="Arial"/>
          <w:b/>
          <w:bCs/>
          <w:sz w:val="24"/>
          <w:szCs w:val="24"/>
        </w:rPr>
        <w:t>90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E60DF3">
        <w:rPr>
          <w:rFonts w:ascii="Arial" w:hAnsi="Arial" w:cs="Arial"/>
          <w:b/>
          <w:sz w:val="24"/>
          <w:szCs w:val="24"/>
        </w:rPr>
        <w:t>112</w:t>
      </w:r>
      <w:r w:rsidR="001254B2">
        <w:rPr>
          <w:rFonts w:ascii="Arial" w:hAnsi="Arial" w:cs="Arial"/>
          <w:b/>
          <w:sz w:val="24"/>
          <w:szCs w:val="24"/>
        </w:rPr>
        <w:t>1</w:t>
      </w:r>
    </w:p>
    <w:p w14:paraId="5ADF80A7" w14:textId="2D819F4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57A1E20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125C32" w:rsidRPr="007D26A9">
        <w:rPr>
          <w:highlight w:val="yellow"/>
        </w:rPr>
        <w:t>[draft]</w:t>
      </w:r>
      <w:r w:rsidR="00125C32">
        <w:t xml:space="preserve"> </w:t>
      </w:r>
      <w:r w:rsidRPr="00B85390">
        <w:rPr>
          <w:color w:val="000000"/>
        </w:rPr>
        <w:t xml:space="preserve">LS on </w:t>
      </w:r>
      <w:r w:rsidR="007D26A9">
        <w:t>U</w:t>
      </w:r>
      <w:r w:rsidR="00E60DF3">
        <w:t>se of Inclusive Language</w:t>
      </w:r>
      <w:r w:rsidR="007D26A9">
        <w:t xml:space="preserve"> in 3GPP</w:t>
      </w:r>
      <w:r w:rsidR="001254B2">
        <w:t xml:space="preserve"> specifications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5A4B3281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442D8B9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1254B2">
        <w:t xml:space="preserve">3GPP TSG </w:t>
      </w:r>
      <w:r w:rsidR="005947CE">
        <w:t>SA</w:t>
      </w:r>
    </w:p>
    <w:p w14:paraId="290961D6" w14:textId="1F809B75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1254B2">
        <w:t>IEEE 802.1</w:t>
      </w:r>
      <w:ins w:id="0" w:author="08-27-1545_06-10-2219_Puneet Jain" w:date="2020-12-10T15:07:00Z">
        <w:r w:rsidR="00C316B0">
          <w:t xml:space="preserve">, IEEE SA, </w:t>
        </w:r>
      </w:ins>
      <w:ins w:id="1" w:author="08-27-1545_06-10-2219_Puneet Jain" w:date="2020-12-10T15:12:00Z">
        <w:r w:rsidR="00436370">
          <w:t xml:space="preserve">IETF, </w:t>
        </w:r>
      </w:ins>
      <w:ins w:id="2" w:author="08-27-1545_06-10-2219_Puneet Jain" w:date="2020-12-10T15:13:00Z">
        <w:r w:rsidR="00436370">
          <w:t>GSMA</w:t>
        </w:r>
      </w:ins>
      <w:ins w:id="3" w:author="08-27-1545_06-10-2219_Puneet Jain" w:date="2020-12-10T15:46:00Z">
        <w:r w:rsidR="00CB5369">
          <w:t>, ETSI</w:t>
        </w:r>
      </w:ins>
    </w:p>
    <w:p w14:paraId="67FB268E" w14:textId="5EE73A62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1254B2">
        <w:t>RAN, 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3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0FF299EC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95850" w:rsidRPr="00AA6A07">
        <w:rPr>
          <w:rFonts w:ascii="Arial" w:hAnsi="Arial" w:cs="Arial"/>
          <w:noProof/>
          <w:highlight w:val="yellow"/>
          <w:lang w:eastAsia="ko-KR"/>
        </w:rPr>
        <w:t>SP-201002_rev4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631CFA63" w:rsidR="00610AC4" w:rsidRDefault="001254B2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 w:rsidR="00E60DF3">
        <w:rPr>
          <w:rFonts w:ascii="Arial" w:eastAsia="Yu Mincho" w:hAnsi="Arial" w:cs="Arial"/>
          <w:bCs/>
          <w:iCs/>
          <w:lang w:val="en-US" w:eastAsia="ja-JP"/>
        </w:rPr>
        <w:t xml:space="preserve">TSG </w:t>
      </w:r>
      <w:r w:rsidR="002E0331" w:rsidRPr="002E0331">
        <w:rPr>
          <w:rFonts w:ascii="Arial" w:eastAsia="Yu Mincho" w:hAnsi="Arial" w:cs="Arial"/>
          <w:bCs/>
          <w:iCs/>
          <w:lang w:val="en-US" w:eastAsia="ja-JP"/>
        </w:rPr>
        <w:t>SA</w:t>
      </w:r>
      <w:r w:rsidR="00E60DF3">
        <w:rPr>
          <w:rFonts w:ascii="Arial" w:eastAsia="Yu Mincho" w:hAnsi="Arial" w:cs="Arial"/>
          <w:bCs/>
          <w:iCs/>
          <w:lang w:val="en-US" w:eastAsia="ja-JP"/>
        </w:rPr>
        <w:t xml:space="preserve"># 90-e has </w:t>
      </w:r>
      <w:r>
        <w:rPr>
          <w:rFonts w:ascii="Arial" w:eastAsia="Yu Mincho" w:hAnsi="Arial" w:cs="Arial"/>
          <w:bCs/>
          <w:iCs/>
          <w:lang w:val="en-US" w:eastAsia="ja-JP"/>
        </w:rPr>
        <w:t>agreed to use</w:t>
      </w:r>
      <w:r w:rsidR="00E60DF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60DF3" w:rsidRPr="00E60DF3">
        <w:rPr>
          <w:rFonts w:ascii="Arial" w:eastAsia="Yu Mincho" w:hAnsi="Arial" w:cs="Arial"/>
          <w:bCs/>
          <w:iCs/>
          <w:lang w:val="en-US" w:eastAsia="ja-JP"/>
        </w:rPr>
        <w:t>more inclusive and neutral language</w:t>
      </w:r>
      <w:r w:rsidR="00E60DF3">
        <w:rPr>
          <w:rFonts w:ascii="Arial" w:eastAsia="Yu Mincho" w:hAnsi="Arial" w:cs="Arial"/>
          <w:bCs/>
          <w:iCs/>
          <w:lang w:val="en-US" w:eastAsia="ja-JP"/>
        </w:rPr>
        <w:t xml:space="preserve"> in </w:t>
      </w:r>
      <w:r w:rsidR="00DF261C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E60DF3">
        <w:rPr>
          <w:rFonts w:ascii="Arial" w:eastAsia="Yu Mincho" w:hAnsi="Arial" w:cs="Arial"/>
          <w:bCs/>
          <w:iCs/>
          <w:lang w:val="en-US" w:eastAsia="ja-JP"/>
        </w:rPr>
        <w:t>3GPP specification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and have updated the 3GPP drafting rules accordingly. Please see attached </w:t>
      </w:r>
      <w:r w:rsidRPr="00AA6A07">
        <w:rPr>
          <w:rFonts w:ascii="Arial" w:eastAsia="Yu Mincho" w:hAnsi="Arial" w:cs="Arial"/>
          <w:bCs/>
          <w:iCs/>
          <w:highlight w:val="yellow"/>
          <w:lang w:val="en-US" w:eastAsia="ja-JP"/>
        </w:rPr>
        <w:t>SP-201002_rev4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more details. </w:t>
      </w:r>
    </w:p>
    <w:p w14:paraId="057BCD47" w14:textId="77777777" w:rsidR="001254B2" w:rsidRDefault="00913798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496D871" w14:textId="2F856F77" w:rsidR="001254B2" w:rsidRDefault="001254B2" w:rsidP="001254B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plans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to replace the occurrence of 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non-inclusive terminology </w:t>
      </w:r>
      <w:r>
        <w:rPr>
          <w:rFonts w:ascii="Arial" w:hAnsi="Arial" w:cs="Arial"/>
          <w:noProof/>
          <w:lang w:eastAsia="ko-KR"/>
        </w:rPr>
        <w:t xml:space="preserve">(i.e. Master, Slave, Whitelist, Blacklist)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from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all Rel-17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T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echnical 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pecifications and 3GPP Technical </w:t>
      </w:r>
      <w:r>
        <w:rPr>
          <w:rFonts w:ascii="Arial" w:eastAsia="Yu Mincho" w:hAnsi="Arial" w:cs="Arial"/>
          <w:bCs/>
          <w:iCs/>
          <w:lang w:val="en-US" w:eastAsia="ja-JP"/>
        </w:rPr>
        <w:t>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eport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="005549CA" w:rsidRPr="001254B2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ins w:id="4" w:author="08-27-1545_06-10-2219_Puneet Jain" w:date="2020-12-10T15:12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Initial set of </w:t>
        </w:r>
      </w:ins>
      <w:ins w:id="5" w:author="08-27-1545_06-10-2219_Puneet Jain" w:date="2020-12-10T15:13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updated </w:t>
        </w:r>
      </w:ins>
      <w:ins w:id="6" w:author="08-27-1545_06-10-2219_Puneet Jain" w:date="2020-12-10T15:15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>specification</w:t>
        </w:r>
      </w:ins>
      <w:ins w:id="7" w:author="08-27-1545_06-10-2219_Puneet Jain" w:date="2020-12-10T15:12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 will be </w:t>
        </w:r>
      </w:ins>
      <w:ins w:id="8" w:author="08-27-1545_06-10-2219_Puneet Jain" w:date="2020-12-10T15:15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>approved</w:t>
        </w:r>
      </w:ins>
      <w:ins w:id="9" w:author="08-27-1545_06-10-2219_Puneet Jain" w:date="2020-12-10T15:13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10" w:author="08-27-1545_06-10-2219_Puneet Jain" w:date="2020-12-10T15:14:00Z">
        <w:r w:rsidR="00436370" w:rsidRPr="00436370">
          <w:rPr>
            <w:rFonts w:ascii="Arial" w:eastAsia="Yu Mincho" w:hAnsi="Arial" w:cs="Arial"/>
            <w:bCs/>
            <w:iCs/>
            <w:lang w:val="en-US" w:eastAsia="ja-JP"/>
          </w:rPr>
          <w:t>at the March 2021 TSGs meetings</w:t>
        </w:r>
      </w:ins>
      <w:ins w:id="11" w:author="08-27-1545_06-10-2219_Puneet Jain" w:date="2020-12-10T15:13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12" w:author="08-27-1545_06-10-2219_Puneet Jain" w:date="2020-12-10T15:12:00Z">
        <w:r w:rsidR="00436370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moveFromRangeStart w:id="13" w:author="08-27-1545_06-10-2219_Puneet Jain" w:date="2020-12-10T15:10:00Z" w:name="move58505420"/>
      <w:moveFrom w:id="14" w:author="08-27-1545_06-10-2219_Puneet Jain" w:date="2020-12-10T15:10:00Z">
        <w:r w:rsidRPr="001254B2" w:rsidDel="00C316B0">
          <w:rPr>
            <w:rFonts w:ascii="Arial" w:eastAsia="Yu Mincho" w:hAnsi="Arial" w:cs="Arial"/>
            <w:bCs/>
            <w:iCs/>
            <w:lang w:val="en-US" w:eastAsia="ja-JP"/>
          </w:rPr>
          <w:t>In some 3GPP specifications (e.g. TS 23.501), references are made to IEEE specifications (e.g. IEEE 802.1AS) that use non-inclusive terminology.</w:t>
        </w:r>
      </w:moveFrom>
      <w:moveFromRangeEnd w:id="13"/>
    </w:p>
    <w:p w14:paraId="17A41560" w14:textId="1668F2C8" w:rsidR="001254B2" w:rsidRDefault="001254B2" w:rsidP="001254B2">
      <w:pPr>
        <w:spacing w:after="120"/>
        <w:rPr>
          <w:ins w:id="15" w:author="08-27-1545_06-10-2219_Puneet Jain" w:date="2020-12-10T15:09:00Z"/>
          <w:rFonts w:ascii="Arial" w:eastAsia="Yu Mincho" w:hAnsi="Arial" w:cs="Arial"/>
          <w:bCs/>
          <w:iCs/>
          <w:lang w:val="en-US" w:eastAsia="ja-JP"/>
        </w:rPr>
      </w:pPr>
    </w:p>
    <w:p w14:paraId="5336AD95" w14:textId="1A304332" w:rsidR="00C316B0" w:rsidRPr="001254B2" w:rsidDel="00AA6A07" w:rsidRDefault="00C316B0" w:rsidP="001254B2">
      <w:pPr>
        <w:spacing w:after="120"/>
        <w:rPr>
          <w:del w:id="16" w:author="08-27-1545_06-10-2219_Puneet Jain" w:date="2020-12-10T15:23:00Z"/>
          <w:rFonts w:ascii="Arial" w:eastAsia="Yu Mincho" w:hAnsi="Arial" w:cs="Arial"/>
          <w:bCs/>
          <w:iCs/>
          <w:lang w:val="en-US" w:eastAsia="ja-JP"/>
        </w:rPr>
      </w:pPr>
    </w:p>
    <w:p w14:paraId="3C5F97EA" w14:textId="3D058CC9" w:rsidR="001254B2" w:rsidDel="00AA6A07" w:rsidRDefault="001254B2" w:rsidP="001254B2">
      <w:pPr>
        <w:spacing w:after="120"/>
        <w:rPr>
          <w:del w:id="17" w:author="08-27-1545_06-10-2219_Puneet Jain" w:date="2020-12-10T15:23:00Z"/>
          <w:rFonts w:ascii="Arial" w:hAnsi="Arial" w:cs="Arial"/>
          <w:noProof/>
          <w:lang w:eastAsia="ko-KR"/>
        </w:rPr>
      </w:pPr>
      <w:del w:id="18" w:author="08-27-1545_06-10-2219_Puneet Jain" w:date="2020-12-10T15:23:00Z">
        <w:r w:rsidRPr="001254B2" w:rsidDel="00AA6A07">
          <w:rPr>
            <w:rFonts w:ascii="Arial" w:eastAsia="Yu Mincho" w:hAnsi="Arial" w:cs="Arial"/>
            <w:bCs/>
            <w:iCs/>
            <w:lang w:val="en-US" w:eastAsia="ja-JP"/>
          </w:rPr>
          <w:delText xml:space="preserve">3GPP would like to understand </w:delText>
        </w:r>
        <w:r w:rsidDel="00AA6A07">
          <w:rPr>
            <w:rFonts w:ascii="Arial" w:eastAsia="Yu Mincho" w:hAnsi="Arial" w:cs="Arial"/>
            <w:bCs/>
            <w:iCs/>
            <w:lang w:val="en-US" w:eastAsia="ja-JP"/>
          </w:rPr>
          <w:delText>whether</w:delText>
        </w:r>
        <w:r w:rsidRPr="001254B2" w:rsidDel="00AA6A07">
          <w:rPr>
            <w:rFonts w:ascii="Arial" w:eastAsia="Yu Mincho" w:hAnsi="Arial" w:cs="Arial"/>
            <w:bCs/>
            <w:iCs/>
            <w:lang w:val="en-US" w:eastAsia="ja-JP"/>
          </w:rPr>
          <w:delText xml:space="preserve"> IEEE 802.1 </w:delText>
        </w:r>
        <w:r w:rsidDel="00AA6A07">
          <w:rPr>
            <w:rFonts w:ascii="Arial" w:eastAsia="Yu Mincho" w:hAnsi="Arial" w:cs="Arial"/>
            <w:bCs/>
            <w:iCs/>
            <w:lang w:val="en-US" w:eastAsia="ja-JP"/>
          </w:rPr>
          <w:delText>also plans to u</w:delText>
        </w:r>
        <w:r w:rsidRPr="001254B2" w:rsidDel="00AA6A07">
          <w:rPr>
            <w:rFonts w:ascii="Arial" w:eastAsia="Yu Mincho" w:hAnsi="Arial" w:cs="Arial"/>
            <w:bCs/>
            <w:iCs/>
            <w:lang w:val="en-US" w:eastAsia="ja-JP"/>
          </w:rPr>
          <w:delText>ndertake a similar effort and if so, suggest the alternate terms to be used</w:delText>
        </w:r>
        <w:r w:rsidDel="00AA6A07">
          <w:rPr>
            <w:rFonts w:ascii="Arial" w:hAnsi="Arial" w:cs="Arial"/>
            <w:noProof/>
            <w:lang w:eastAsia="ko-KR"/>
          </w:rPr>
          <w:delText>. In the absence of any such activity in IEEE, 3GPP would follow their drafting rules and update 3GPP specification accordingly which may result in terminology mismatch.</w:delText>
        </w:r>
      </w:del>
    </w:p>
    <w:p w14:paraId="166C67C4" w14:textId="18F6D3BD" w:rsidR="001254B2" w:rsidRPr="008F7D63" w:rsidDel="00AA6A07" w:rsidRDefault="001254B2" w:rsidP="00E95850">
      <w:pPr>
        <w:spacing w:after="180"/>
        <w:rPr>
          <w:del w:id="19" w:author="08-27-1545_06-10-2219_Puneet Jain" w:date="2020-12-10T15:23:00Z"/>
          <w:rFonts w:ascii="Arial" w:hAnsi="Arial" w:cs="Arial"/>
          <w:noProof/>
          <w:lang w:eastAsia="ko-KR"/>
        </w:rPr>
      </w:pPr>
    </w:p>
    <w:p w14:paraId="0BB58732" w14:textId="70FAF218" w:rsidR="00463675" w:rsidRDefault="00463675" w:rsidP="002E0331">
      <w:pPr>
        <w:spacing w:after="120"/>
        <w:rPr>
          <w:ins w:id="20" w:author="08-27-1545_06-10-2219_Puneet Jain" w:date="2020-12-10T15:08:00Z"/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6D1D9934" w14:textId="5FB3D07F" w:rsidR="00C316B0" w:rsidRPr="00A00EF7" w:rsidRDefault="00C316B0" w:rsidP="00C316B0">
      <w:pPr>
        <w:pStyle w:val="Source"/>
        <w:rPr>
          <w:ins w:id="21" w:author="08-27-1545_06-10-2219_Puneet Jain" w:date="2020-12-10T15:08:00Z"/>
        </w:rPr>
      </w:pPr>
      <w:ins w:id="22" w:author="08-27-1545_06-10-2219_Puneet Jain" w:date="2020-12-10T15:08:00Z">
        <w:r w:rsidRPr="00A00EF7">
          <w:t xml:space="preserve">To </w:t>
        </w:r>
        <w:r>
          <w:t>IEEE SA, IETF, GSMA</w:t>
        </w:r>
      </w:ins>
      <w:ins w:id="23" w:author="08-27-1545_06-10-2219_Puneet Jain" w:date="2020-12-10T15:46:00Z">
        <w:r w:rsidR="00CB5369">
          <w:t>, ETSI</w:t>
        </w:r>
      </w:ins>
      <w:bookmarkStart w:id="24" w:name="_GoBack"/>
      <w:bookmarkEnd w:id="24"/>
    </w:p>
    <w:p w14:paraId="238B4725" w14:textId="77777777" w:rsidR="00C316B0" w:rsidRDefault="00C316B0" w:rsidP="00C316B0">
      <w:pPr>
        <w:spacing w:after="120"/>
        <w:ind w:left="993" w:hanging="993"/>
        <w:rPr>
          <w:ins w:id="25" w:author="08-27-1545_06-10-2219_Puneet Jain" w:date="2020-12-10T15:08:00Z"/>
          <w:rFonts w:ascii="Arial" w:hAnsi="Arial" w:cs="Arial"/>
          <w:color w:val="000000"/>
        </w:rPr>
      </w:pPr>
      <w:ins w:id="26" w:author="08-27-1545_06-10-2219_Puneet Jain" w:date="2020-12-10T15:08:00Z">
        <w:r w:rsidRPr="00A00EF7">
          <w:rPr>
            <w:rFonts w:ascii="Arial" w:hAnsi="Arial" w:cs="Arial"/>
            <w:b/>
          </w:rPr>
          <w:t xml:space="preserve">ACTION: </w:t>
        </w:r>
        <w:r w:rsidRPr="00A00EF7">
          <w:rPr>
            <w:rFonts w:ascii="Arial" w:hAnsi="Arial" w:cs="Arial"/>
            <w:color w:val="000000"/>
          </w:rPr>
          <w:t xml:space="preserve"> </w:t>
        </w:r>
      </w:ins>
    </w:p>
    <w:p w14:paraId="3135159B" w14:textId="42BE37A1" w:rsidR="00C316B0" w:rsidRDefault="00C316B0" w:rsidP="00C316B0">
      <w:pPr>
        <w:spacing w:after="180"/>
        <w:jc w:val="both"/>
        <w:rPr>
          <w:ins w:id="27" w:author="08-27-1545_06-10-2219_Puneet Jain" w:date="2020-12-10T15:08:00Z"/>
          <w:rFonts w:ascii="Arial" w:hAnsi="Arial" w:cs="Arial"/>
          <w:noProof/>
          <w:lang w:eastAsia="ko-KR"/>
        </w:rPr>
      </w:pPr>
      <w:ins w:id="28" w:author="08-27-1545_06-10-2219_Puneet Jain" w:date="2020-12-10T15:08:00Z">
        <w:r>
          <w:rPr>
            <w:rFonts w:ascii="Arial" w:hAnsi="Arial" w:cs="Arial"/>
            <w:noProof/>
            <w:lang w:eastAsia="ko-KR"/>
          </w:rPr>
          <w:t>3GPP kindly request to take the above information into account.</w:t>
        </w:r>
      </w:ins>
    </w:p>
    <w:p w14:paraId="662679DA" w14:textId="77777777" w:rsidR="00C316B0" w:rsidRDefault="00C316B0" w:rsidP="002E0331">
      <w:pPr>
        <w:spacing w:after="120"/>
        <w:rPr>
          <w:rFonts w:ascii="Arial" w:hAnsi="Arial" w:cs="Arial"/>
          <w:b/>
        </w:rPr>
      </w:pPr>
    </w:p>
    <w:p w14:paraId="5C7B6ADD" w14:textId="7A2845D1" w:rsidR="00C216CB" w:rsidRPr="00A00EF7" w:rsidRDefault="00C216CB" w:rsidP="00C216CB">
      <w:pPr>
        <w:pStyle w:val="Source"/>
      </w:pPr>
      <w:r w:rsidRPr="00A00EF7">
        <w:t xml:space="preserve">To </w:t>
      </w:r>
      <w:r w:rsidR="001254B2">
        <w:t>IEEE 802.1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49ECE8E" w14:textId="0B6705E4" w:rsidR="00C316B0" w:rsidDel="00C316B0" w:rsidRDefault="00C316B0" w:rsidP="00C316B0">
      <w:pPr>
        <w:spacing w:after="120"/>
        <w:rPr>
          <w:del w:id="29" w:author="08-27-1545_06-10-2219_Puneet Jain" w:date="2020-12-10T15:10:00Z"/>
          <w:moveTo w:id="30" w:author="08-27-1545_06-10-2219_Puneet Jain" w:date="2020-12-10T15:10:00Z"/>
          <w:rFonts w:ascii="Arial" w:eastAsia="Yu Mincho" w:hAnsi="Arial" w:cs="Arial"/>
          <w:bCs/>
          <w:iCs/>
          <w:lang w:val="en-US" w:eastAsia="ja-JP"/>
        </w:rPr>
      </w:pPr>
      <w:moveToRangeStart w:id="31" w:author="08-27-1545_06-10-2219_Puneet Jain" w:date="2020-12-10T15:10:00Z" w:name="move58505420"/>
      <w:moveTo w:id="32" w:author="08-27-1545_06-10-2219_Puneet Jain" w:date="2020-12-10T15:10:00Z">
        <w:r w:rsidRPr="001254B2">
          <w:rPr>
            <w:rFonts w:ascii="Arial" w:eastAsia="Yu Mincho" w:hAnsi="Arial" w:cs="Arial"/>
            <w:bCs/>
            <w:iCs/>
            <w:lang w:val="en-US" w:eastAsia="ja-JP"/>
          </w:rPr>
          <w:t>In some 3GPP specifications (e.g. TS 23.501), references are made to IEEE specifications (e.g. IEEE 802.1AS) that use non-inclusive terminology.</w:t>
        </w:r>
      </w:moveTo>
    </w:p>
    <w:moveToRangeEnd w:id="31"/>
    <w:p w14:paraId="1E42680F" w14:textId="77777777" w:rsidR="00C316B0" w:rsidRDefault="00C316B0" w:rsidP="00AA6A07">
      <w:pPr>
        <w:spacing w:after="120"/>
        <w:rPr>
          <w:ins w:id="33" w:author="08-27-1545_06-10-2219_Puneet Jain" w:date="2020-12-10T15:10:00Z"/>
          <w:rFonts w:ascii="Arial" w:hAnsi="Arial" w:cs="Arial"/>
          <w:noProof/>
          <w:lang w:eastAsia="ko-KR"/>
        </w:rPr>
      </w:pPr>
    </w:p>
    <w:p w14:paraId="017472AE" w14:textId="77777777" w:rsidR="00AA6A07" w:rsidRDefault="001254B2" w:rsidP="001254B2">
      <w:pPr>
        <w:spacing w:after="180"/>
        <w:jc w:val="both"/>
        <w:rPr>
          <w:ins w:id="34" w:author="08-27-1545_06-10-2219_Puneet Jain" w:date="2020-12-10T15:22:00Z"/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lastRenderedPageBreak/>
        <w:t>3GPP kindly request IEEE 802.1 to take the above information into account</w:t>
      </w:r>
      <w:ins w:id="35" w:author="08-27-1545_06-10-2219_Puneet Jain" w:date="2020-12-10T15:21:00Z">
        <w:r w:rsidR="00AA6A07">
          <w:rPr>
            <w:rFonts w:ascii="Arial" w:hAnsi="Arial" w:cs="Arial"/>
            <w:noProof/>
            <w:lang w:eastAsia="ko-KR"/>
          </w:rPr>
          <w:t xml:space="preserve">. </w:t>
        </w:r>
      </w:ins>
    </w:p>
    <w:p w14:paraId="314F7972" w14:textId="547401C3" w:rsidR="00E95850" w:rsidRDefault="00AA6A07" w:rsidP="001254B2">
      <w:pPr>
        <w:spacing w:after="180"/>
        <w:jc w:val="both"/>
        <w:rPr>
          <w:rFonts w:ascii="Arial" w:hAnsi="Arial" w:cs="Arial"/>
          <w:noProof/>
          <w:lang w:eastAsia="ko-KR"/>
        </w:rPr>
      </w:pPr>
      <w:ins w:id="36" w:author="08-27-1545_06-10-2219_Puneet Jain" w:date="2020-12-10T15:21:00Z"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3GPP would like to understand </w:t>
        </w:r>
        <w:r>
          <w:rPr>
            <w:rFonts w:ascii="Arial" w:eastAsia="Yu Mincho" w:hAnsi="Arial" w:cs="Arial"/>
            <w:bCs/>
            <w:iCs/>
            <w:lang w:val="en-US" w:eastAsia="ja-JP"/>
          </w:rPr>
          <w:t>whether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IEEE 802.1 </w:t>
        </w:r>
        <w:r>
          <w:rPr>
            <w:rFonts w:ascii="Arial" w:eastAsia="Yu Mincho" w:hAnsi="Arial" w:cs="Arial"/>
            <w:bCs/>
            <w:iCs/>
            <w:lang w:val="en-US" w:eastAsia="ja-JP"/>
          </w:rPr>
          <w:t>also plans to u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ndertake a similar effort and if so, suggest the alternate terms to be used</w:t>
        </w:r>
        <w:r>
          <w:rPr>
            <w:rFonts w:ascii="Arial" w:hAnsi="Arial" w:cs="Arial"/>
            <w:noProof/>
            <w:lang w:eastAsia="ko-KR"/>
          </w:rPr>
          <w:t xml:space="preserve">. In the absence of any such activity in IEEE, 3GPP would follow their drafting rules and update 3GPP specification accordingly which may result in terminology mismatch. </w:t>
        </w:r>
      </w:ins>
      <w:del w:id="37" w:author="08-27-1545_06-10-2219_Puneet Jain" w:date="2020-12-10T15:21:00Z">
        <w:r w:rsidR="001254B2" w:rsidDel="00AA6A07">
          <w:rPr>
            <w:rFonts w:ascii="Arial" w:hAnsi="Arial" w:cs="Arial"/>
            <w:noProof/>
            <w:lang w:eastAsia="ko-KR"/>
          </w:rPr>
          <w:delText xml:space="preserve"> and inform 3GPP about their plans to replace non-inclusive terminology from IEEE 802.1 specifications and replacement terms to be used.</w:delText>
        </w:r>
      </w:del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CE0E8B1" w14:textId="126F9A61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SA#91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March 22</w:t>
      </w:r>
      <w:proofErr w:type="gramStart"/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>25</w:t>
      </w:r>
      <w:proofErr w:type="gramEnd"/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4573D320" w14:textId="3273FB4D" w:rsidR="00913798" w:rsidRPr="000F4E43" w:rsidRDefault="00E60DF3" w:rsidP="0091379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SA#92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June </w:t>
      </w:r>
      <w:r w:rsidR="00913798">
        <w:rPr>
          <w:rFonts w:ascii="Arial" w:hAnsi="Arial" w:cs="Arial"/>
          <w:bCs/>
        </w:rPr>
        <w:t>15</w:t>
      </w:r>
      <w:r w:rsidR="001254B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1254B2">
        <w:rPr>
          <w:rFonts w:ascii="Arial" w:hAnsi="Arial" w:cs="Arial"/>
          <w:bCs/>
        </w:rPr>
        <w:t xml:space="preserve"> </w:t>
      </w:r>
      <w:r w:rsidR="00913798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3B4BB69A" w14:textId="07775310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47D8A28D" w:rsidR="00463675" w:rsidRPr="000F4E43" w:rsidRDefault="00463675" w:rsidP="00E60DF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CD3A9" w14:textId="77777777" w:rsidR="00BA4B0F" w:rsidRDefault="00BA4B0F">
      <w:r>
        <w:separator/>
      </w:r>
    </w:p>
  </w:endnote>
  <w:endnote w:type="continuationSeparator" w:id="0">
    <w:p w14:paraId="622667C1" w14:textId="77777777" w:rsidR="00BA4B0F" w:rsidRDefault="00BA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E2C86" w14:textId="77777777" w:rsidR="00BA4B0F" w:rsidRDefault="00BA4B0F">
      <w:r>
        <w:separator/>
      </w:r>
    </w:p>
  </w:footnote>
  <w:footnote w:type="continuationSeparator" w:id="0">
    <w:p w14:paraId="53DC2DB3" w14:textId="77777777" w:rsidR="00BA4B0F" w:rsidRDefault="00BA4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B0EF0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2"/>
  </w:num>
  <w:num w:numId="17">
    <w:abstractNumId w:val="17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15"/>
  </w:num>
  <w:num w:numId="24">
    <w:abstractNumId w:val="20"/>
  </w:num>
  <w:num w:numId="2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8-27-1545_06-10-2219_Puneet Jain">
    <w15:presenceInfo w15:providerId="None" w15:userId="08-27-1545_06-10-2219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wNjSxtDAzM7I0NTJU0lEKTi0uzszPAykwqQUACBx92SwAAAA="/>
  </w:docVars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0F5964"/>
    <w:rsid w:val="001021CA"/>
    <w:rsid w:val="001062CA"/>
    <w:rsid w:val="00107A92"/>
    <w:rsid w:val="00111292"/>
    <w:rsid w:val="001160A2"/>
    <w:rsid w:val="00116893"/>
    <w:rsid w:val="0011693C"/>
    <w:rsid w:val="001254B2"/>
    <w:rsid w:val="00125C32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1999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36370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3E2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49CA"/>
    <w:rsid w:val="0055638A"/>
    <w:rsid w:val="005663B1"/>
    <w:rsid w:val="00570921"/>
    <w:rsid w:val="00574665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D3336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6A9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5D40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379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56C0D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A6A07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AD8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A4B0F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35E0"/>
    <w:rsid w:val="00C1692B"/>
    <w:rsid w:val="00C216CB"/>
    <w:rsid w:val="00C25B1D"/>
    <w:rsid w:val="00C316B0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369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77691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261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0DF3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95850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zhangwanqiang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C04C8EA-725B-4732-838D-6AAC93403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08-27-1545_06-10-2219_Puneet Jain</cp:lastModifiedBy>
  <cp:revision>6</cp:revision>
  <cp:lastPrinted>2002-04-23T08:10:00Z</cp:lastPrinted>
  <dcterms:created xsi:type="dcterms:W3CDTF">2020-12-10T00:36:00Z</dcterms:created>
  <dcterms:modified xsi:type="dcterms:W3CDTF">2020-12-10T23:46:00Z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